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242EC" w14:textId="2BEDAB5D" w:rsidR="008A2AB6" w:rsidRDefault="008A2AB6" w:rsidP="008A2AB6">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w:t>
      </w:r>
      <w:r w:rsidR="00524E2D">
        <w:rPr>
          <w:b/>
          <w:i/>
          <w:noProof/>
          <w:sz w:val="28"/>
        </w:rPr>
        <w:t>251</w:t>
      </w:r>
      <w:r w:rsidR="00D5748D">
        <w:rPr>
          <w:b/>
          <w:i/>
          <w:noProof/>
          <w:sz w:val="28"/>
        </w:rPr>
        <w:t>137</w:t>
      </w:r>
    </w:p>
    <w:p w14:paraId="156E3300" w14:textId="77777777" w:rsidR="008A2AB6" w:rsidRPr="00DA53A0" w:rsidRDefault="008A2AB6" w:rsidP="008A2AB6">
      <w:pPr>
        <w:pStyle w:val="Header"/>
        <w:rPr>
          <w:sz w:val="22"/>
          <w:szCs w:val="22"/>
        </w:rPr>
      </w:pPr>
      <w:r>
        <w:rPr>
          <w:sz w:val="24"/>
        </w:rPr>
        <w:t>Sophia-Antipolis, France, 17 - 21 February 2025</w:t>
      </w:r>
    </w:p>
    <w:p w14:paraId="3FA7439E" w14:textId="77777777" w:rsidR="008A2AB6" w:rsidRPr="00FB3E36" w:rsidRDefault="008A2AB6" w:rsidP="008A2AB6">
      <w:pPr>
        <w:keepNext/>
        <w:pBdr>
          <w:bottom w:val="single" w:sz="4" w:space="1" w:color="auto"/>
        </w:pBdr>
        <w:tabs>
          <w:tab w:val="right" w:pos="9639"/>
        </w:tabs>
        <w:outlineLvl w:val="0"/>
        <w:rPr>
          <w:rFonts w:ascii="Arial" w:hAnsi="Arial" w:cs="Arial"/>
          <w:b/>
          <w:bCs/>
          <w:sz w:val="24"/>
        </w:rPr>
      </w:pPr>
    </w:p>
    <w:p w14:paraId="0ED9DC38" w14:textId="09E87940" w:rsidR="008A2AB6" w:rsidRPr="0012009A" w:rsidRDefault="008A2AB6" w:rsidP="008A2AB6">
      <w:pPr>
        <w:keepNext/>
        <w:tabs>
          <w:tab w:val="left" w:pos="2127"/>
        </w:tabs>
        <w:spacing w:after="0"/>
        <w:ind w:left="2126" w:hanging="2126"/>
        <w:outlineLvl w:val="0"/>
        <w:rPr>
          <w:rFonts w:ascii="Arial" w:hAnsi="Arial"/>
          <w:b/>
          <w:lang w:val="en-US"/>
        </w:rPr>
      </w:pPr>
      <w:r w:rsidRPr="0012009A">
        <w:rPr>
          <w:rFonts w:ascii="Arial" w:hAnsi="Arial"/>
          <w:b/>
          <w:lang w:val="en-US"/>
        </w:rPr>
        <w:t>Source:</w:t>
      </w:r>
      <w:r w:rsidRPr="0012009A">
        <w:rPr>
          <w:rFonts w:ascii="Arial" w:hAnsi="Arial"/>
          <w:b/>
          <w:lang w:val="en-US"/>
        </w:rPr>
        <w:tab/>
        <w:t>Nokia</w:t>
      </w:r>
      <w:r w:rsidR="0012009A" w:rsidRPr="0012009A">
        <w:rPr>
          <w:b/>
          <w:noProof/>
        </w:rPr>
        <w:t>, Samsung, NTT DOCOMO</w:t>
      </w:r>
    </w:p>
    <w:p w14:paraId="56E1FF53" w14:textId="772C5329" w:rsidR="008A2AB6" w:rsidRPr="0012009A" w:rsidRDefault="008A2AB6" w:rsidP="008A2AB6">
      <w:pPr>
        <w:keepNext/>
        <w:tabs>
          <w:tab w:val="left" w:pos="2127"/>
        </w:tabs>
        <w:spacing w:after="0"/>
        <w:ind w:left="2126" w:hanging="2126"/>
        <w:outlineLvl w:val="0"/>
        <w:rPr>
          <w:rFonts w:ascii="Arial" w:hAnsi="Arial"/>
          <w:b/>
        </w:rPr>
      </w:pPr>
      <w:r w:rsidRPr="0012009A">
        <w:rPr>
          <w:rFonts w:ascii="Arial" w:hAnsi="Arial" w:cs="Arial"/>
          <w:b/>
        </w:rPr>
        <w:t>Title:</w:t>
      </w:r>
      <w:r w:rsidRPr="0012009A">
        <w:rPr>
          <w:rFonts w:ascii="Arial" w:hAnsi="Arial" w:cs="Arial"/>
          <w:b/>
        </w:rPr>
        <w:tab/>
      </w:r>
      <w:r w:rsidR="0012009A" w:rsidRPr="0012009A">
        <w:rPr>
          <w:rFonts w:cs="Arial"/>
          <w:b/>
        </w:rPr>
        <w:t>TS28.567 TS clause structure</w:t>
      </w:r>
    </w:p>
    <w:p w14:paraId="370CE8B9" w14:textId="77777777" w:rsidR="008A2AB6" w:rsidRDefault="008A2AB6" w:rsidP="008A2AB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8C552" w14:textId="77777777" w:rsidR="008A2AB6" w:rsidRDefault="008A2AB6" w:rsidP="008A2AB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1586C2DC" w14:textId="77777777" w:rsidR="008A2AB6" w:rsidRDefault="008A2AB6" w:rsidP="008A2AB6">
      <w:pPr>
        <w:pStyle w:val="Heading1"/>
      </w:pPr>
      <w:r>
        <w:t>1</w:t>
      </w:r>
      <w:r>
        <w:tab/>
        <w:t>Decision/action requested</w:t>
      </w:r>
    </w:p>
    <w:p w14:paraId="6DEE3FB2" w14:textId="77777777" w:rsidR="008A2AB6" w:rsidRPr="00A66BB8" w:rsidRDefault="008A2AB6" w:rsidP="008A2AB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80E7E55" w14:textId="77777777" w:rsidR="008A2AB6" w:rsidRDefault="008A2AB6" w:rsidP="008A2AB6">
      <w:pPr>
        <w:pStyle w:val="Heading1"/>
      </w:pPr>
      <w:r>
        <w:t>2</w:t>
      </w:r>
      <w:r>
        <w:tab/>
        <w:t>References</w:t>
      </w:r>
    </w:p>
    <w:p w14:paraId="0F1167A9" w14:textId="77777777" w:rsidR="008A2AB6" w:rsidRPr="004A5F50" w:rsidRDefault="008A2AB6" w:rsidP="008A2AB6">
      <w:pPr>
        <w:pStyle w:val="Reference"/>
      </w:pPr>
      <w:r w:rsidRPr="004A5F50">
        <w:t>[1]</w:t>
      </w:r>
      <w:r w:rsidRPr="004A5F50">
        <w:tab/>
      </w:r>
      <w:r>
        <w:t>None</w:t>
      </w:r>
    </w:p>
    <w:p w14:paraId="29C27DA3" w14:textId="77777777" w:rsidR="008A2AB6" w:rsidRDefault="008A2AB6" w:rsidP="008A2AB6">
      <w:pPr>
        <w:pStyle w:val="Heading1"/>
      </w:pPr>
      <w:r>
        <w:t>3</w:t>
      </w:r>
      <w:r>
        <w:tab/>
        <w:t>Rationale</w:t>
      </w:r>
    </w:p>
    <w:p w14:paraId="255A9562" w14:textId="77777777" w:rsidR="008A2AB6" w:rsidRDefault="008A2AB6" w:rsidP="008A2AB6">
      <w:pPr>
        <w:rPr>
          <w:i/>
        </w:rPr>
      </w:pPr>
    </w:p>
    <w:p w14:paraId="1F2188CD" w14:textId="77777777" w:rsidR="008A2AB6" w:rsidRDefault="008A2AB6" w:rsidP="008A2AB6">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C26442A" w14:textId="77777777" w:rsidR="00B627BE" w:rsidRDefault="00B627BE">
      <w:pPr>
        <w:spacing w:after="0"/>
        <w:rPr>
          <w:rFonts w:ascii="Arial" w:hAnsi="Arial" w:cs="Arial"/>
          <w:sz w:val="36"/>
          <w:szCs w:val="36"/>
        </w:rPr>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p>
    <w:p w14:paraId="3801CB1D" w14:textId="4C0B64C9" w:rsidR="006358B6" w:rsidRPr="00152933" w:rsidRDefault="006358B6" w:rsidP="002176C4">
      <w:pPr>
        <w:pStyle w:val="Heading1"/>
        <w:rPr>
          <w:ins w:id="8" w:author="Stephen Mwanje (Nokia)" w:date="2025-01-10T15:06:00Z" w16du:dateUtc="2025-01-10T14:06:00Z"/>
          <w:rFonts w:cs="Arial"/>
          <w:szCs w:val="36"/>
          <w:lang w:eastAsia="zh-CN"/>
        </w:rPr>
      </w:pPr>
      <w:ins w:id="9" w:author="Stephen Mwanje (Nokia)" w:date="2025-01-10T15:06:00Z" w16du:dateUtc="2025-01-10T14:06:00Z">
        <w:r w:rsidRPr="00F57E30">
          <w:rPr>
            <w:rFonts w:cs="Arial"/>
            <w:szCs w:val="36"/>
          </w:rPr>
          <w:lastRenderedPageBreak/>
          <w:t>4</w:t>
        </w:r>
        <w:r w:rsidRPr="00F57E30">
          <w:rPr>
            <w:rFonts w:cs="Arial"/>
            <w:szCs w:val="36"/>
          </w:rPr>
          <w:tab/>
        </w:r>
        <w:r w:rsidRPr="00F57E30">
          <w:t xml:space="preserve">Concepts </w:t>
        </w:r>
        <w:r w:rsidRPr="00152933">
          <w:t>and overview</w:t>
        </w:r>
        <w:bookmarkEnd w:id="4"/>
        <w:bookmarkEnd w:id="5"/>
        <w:bookmarkEnd w:id="6"/>
      </w:ins>
    </w:p>
    <w:p w14:paraId="1778783A" w14:textId="77777777" w:rsidR="006358B6" w:rsidRPr="00152933" w:rsidRDefault="006358B6" w:rsidP="002176C4">
      <w:pPr>
        <w:pStyle w:val="B1"/>
        <w:rPr>
          <w:ins w:id="10" w:author="Stephen Mwanje (Nokia)" w:date="2025-01-10T15:06:00Z" w16du:dateUtc="2025-01-10T14:06:00Z"/>
        </w:rPr>
      </w:pPr>
      <w:bookmarkStart w:id="11" w:name="_Toc106015851"/>
      <w:bookmarkStart w:id="12" w:name="_Toc106098489"/>
    </w:p>
    <w:p w14:paraId="03A8F9A1" w14:textId="77777777" w:rsidR="006358B6" w:rsidRPr="00152933" w:rsidRDefault="006358B6" w:rsidP="002176C4">
      <w:pPr>
        <w:rPr>
          <w:ins w:id="13" w:author="Stephen Mwanje (Nokia)" w:date="2025-01-10T15:06:00Z" w16du:dateUtc="2025-01-10T14:06:00Z"/>
        </w:rPr>
      </w:pPr>
    </w:p>
    <w:p w14:paraId="047D3D94" w14:textId="77777777" w:rsidR="006358B6" w:rsidRPr="00152933" w:rsidRDefault="006358B6" w:rsidP="002176C4">
      <w:pPr>
        <w:pStyle w:val="B1"/>
        <w:rPr>
          <w:ins w:id="14" w:author="Stephen Mwanje (Nokia)" w:date="2025-01-10T15:06:00Z" w16du:dateUtc="2025-01-10T14:06:00Z"/>
          <w:rFonts w:eastAsia="Calibri"/>
          <w:szCs w:val="18"/>
        </w:rPr>
      </w:pPr>
    </w:p>
    <w:p w14:paraId="53B0110F" w14:textId="77777777" w:rsidR="006358B6" w:rsidRPr="00152933" w:rsidRDefault="006358B6" w:rsidP="002176C4">
      <w:pPr>
        <w:pStyle w:val="B1"/>
        <w:rPr>
          <w:ins w:id="15" w:author="Stephen Mwanje (Nokia)" w:date="2025-01-10T15:06:00Z" w16du:dateUtc="2025-01-10T14:06:00Z"/>
          <w:rFonts w:eastAsia="Calibri"/>
          <w:szCs w:val="18"/>
        </w:rPr>
      </w:pPr>
    </w:p>
    <w:p w14:paraId="248B526E" w14:textId="77777777" w:rsidR="006358B6" w:rsidRDefault="006358B6" w:rsidP="002176C4">
      <w:pPr>
        <w:spacing w:after="0"/>
        <w:rPr>
          <w:ins w:id="16" w:author="Stephen Mwanje (Nokia)" w:date="2025-01-10T15:06:00Z" w16du:dateUtc="2025-01-10T14:06:00Z"/>
          <w:rFonts w:ascii="Arial" w:hAnsi="Arial"/>
          <w:sz w:val="36"/>
        </w:rPr>
      </w:pPr>
      <w:bookmarkStart w:id="17" w:name="_Toc106015853"/>
      <w:bookmarkStart w:id="18" w:name="_Toc106098491"/>
      <w:bookmarkEnd w:id="11"/>
      <w:bookmarkEnd w:id="12"/>
      <w:ins w:id="19" w:author="Stephen Mwanje (Nokia)" w:date="2025-01-10T15:06:00Z" w16du:dateUtc="2025-01-10T14:06:00Z">
        <w:r>
          <w:br w:type="page"/>
        </w:r>
      </w:ins>
    </w:p>
    <w:p w14:paraId="0FE6019B" w14:textId="4884F67B" w:rsidR="006358B6" w:rsidRPr="00152933" w:rsidRDefault="006358B6" w:rsidP="002176C4">
      <w:pPr>
        <w:pStyle w:val="Heading1"/>
        <w:rPr>
          <w:ins w:id="20" w:author="Stephen Mwanje (Nokia)" w:date="2025-01-10T15:06:00Z" w16du:dateUtc="2025-01-10T14:06:00Z"/>
          <w:lang w:eastAsia="zh-CN"/>
        </w:rPr>
      </w:pPr>
      <w:bookmarkStart w:id="21" w:name="_Toc187404608"/>
      <w:ins w:id="22" w:author="Stephen Mwanje (Nokia)" w:date="2025-01-10T15:06:00Z" w16du:dateUtc="2025-01-10T14:06:00Z">
        <w:r>
          <w:lastRenderedPageBreak/>
          <w:t>5</w:t>
        </w:r>
        <w:r w:rsidRPr="00152933">
          <w:tab/>
        </w:r>
      </w:ins>
      <w:ins w:id="23" w:author="Nokia-1" w:date="2025-02-19T19:06:00Z" w16du:dateUtc="2025-02-19T18:06:00Z">
        <w:r w:rsidR="00BD2348">
          <w:t>M</w:t>
        </w:r>
      </w:ins>
      <w:ins w:id="24" w:author="Stephen Mwanje (Nokia)" w:date="2025-01-10T15:06:00Z" w16du:dateUtc="2025-01-10T14:06:00Z">
        <w:r>
          <w:t>anagement capabilities</w:t>
        </w:r>
        <w:bookmarkEnd w:id="17"/>
        <w:bookmarkEnd w:id="18"/>
        <w:bookmarkEnd w:id="21"/>
      </w:ins>
    </w:p>
    <w:p w14:paraId="73A618D3" w14:textId="77777777" w:rsidR="006358B6" w:rsidRPr="009C6B1F" w:rsidRDefault="006358B6" w:rsidP="002176C4">
      <w:pPr>
        <w:rPr>
          <w:ins w:id="25" w:author="Stephen Mwanje (Nokia)" w:date="2025-01-10T15:06:00Z" w16du:dateUtc="2025-01-10T14:06:00Z"/>
        </w:rPr>
      </w:pPr>
    </w:p>
    <w:p w14:paraId="20CB88F9" w14:textId="77777777" w:rsidR="006358B6" w:rsidRPr="00152933" w:rsidRDefault="006358B6" w:rsidP="002176C4">
      <w:pPr>
        <w:rPr>
          <w:ins w:id="26" w:author="Stephen Mwanje (Nokia)" w:date="2025-01-10T15:06:00Z" w16du:dateUtc="2025-01-10T14:06:00Z"/>
          <w:rFonts w:eastAsia="Calibri"/>
        </w:rPr>
      </w:pPr>
    </w:p>
    <w:p w14:paraId="3B5270BB" w14:textId="77777777" w:rsidR="006358B6" w:rsidRDefault="006358B6" w:rsidP="002176C4">
      <w:pPr>
        <w:spacing w:after="0"/>
        <w:rPr>
          <w:ins w:id="27" w:author="Stephen Mwanje (Nokia)" w:date="2025-01-10T15:06:00Z" w16du:dateUtc="2025-01-10T14:06:00Z"/>
          <w:rFonts w:ascii="Arial" w:hAnsi="Arial"/>
          <w:sz w:val="36"/>
        </w:rPr>
      </w:pPr>
      <w:ins w:id="28" w:author="Stephen Mwanje (Nokia)" w:date="2025-01-10T15:06:00Z" w16du:dateUtc="2025-01-10T14:06:00Z">
        <w:r>
          <w:br w:type="page"/>
        </w:r>
      </w:ins>
    </w:p>
    <w:p w14:paraId="55219402" w14:textId="1D5C75BC" w:rsidR="006358B6" w:rsidRPr="00152933" w:rsidRDefault="0080723E" w:rsidP="002176C4">
      <w:pPr>
        <w:pStyle w:val="Heading1"/>
        <w:rPr>
          <w:ins w:id="29" w:author="Stephen Mwanje (Nokia)" w:date="2025-01-10T15:06:00Z" w16du:dateUtc="2025-01-10T14:06:00Z"/>
        </w:rPr>
      </w:pPr>
      <w:bookmarkStart w:id="30" w:name="_Toc106015864"/>
      <w:bookmarkStart w:id="31" w:name="_Toc106098502"/>
      <w:bookmarkStart w:id="32" w:name="_Toc187404647"/>
      <w:ins w:id="33" w:author="Nokia-1" w:date="2025-02-19T19:08:00Z" w16du:dateUtc="2025-02-19T18:08:00Z">
        <w:r>
          <w:lastRenderedPageBreak/>
          <w:t>6</w:t>
        </w:r>
      </w:ins>
      <w:ins w:id="34" w:author="Stephen Mwanje (Nokia)" w:date="2025-01-10T15:06:00Z" w16du:dateUtc="2025-01-10T14:06:00Z">
        <w:del w:id="35" w:author="Nokia-1" w:date="2025-02-19T19:08:00Z" w16du:dateUtc="2025-02-19T18:08:00Z">
          <w:r w:rsidR="006358B6" w:rsidRPr="00152933" w:rsidDel="0080723E">
            <w:delText>7</w:delText>
          </w:r>
        </w:del>
        <w:r w:rsidR="006358B6" w:rsidRPr="00152933">
          <w:tab/>
        </w:r>
      </w:ins>
      <w:ins w:id="36" w:author="Stephen Mwanje (Nokia)" w:date="2025-02-18T14:24:00Z">
        <w:r w:rsidR="00F524D2" w:rsidRPr="00F524D2">
          <w:rPr>
            <w:lang w:eastAsia="zh-CN"/>
          </w:rPr>
          <w:t>Model</w:t>
        </w:r>
      </w:ins>
      <w:ins w:id="37" w:author="Stephen Mwanje (Nokia)" w:date="2025-02-18T14:24:00Z" w16du:dateUtc="2025-02-18T13:24:00Z">
        <w:r w:rsidR="00F524D2">
          <w:rPr>
            <w:lang w:eastAsia="zh-CN"/>
          </w:rPr>
          <w:t xml:space="preserve"> </w:t>
        </w:r>
      </w:ins>
      <w:bookmarkEnd w:id="30"/>
      <w:bookmarkEnd w:id="31"/>
      <w:bookmarkEnd w:id="32"/>
    </w:p>
    <w:p w14:paraId="5F07166A" w14:textId="77777777" w:rsidR="00F524D2" w:rsidRPr="00501056" w:rsidRDefault="00F524D2" w:rsidP="00F524D2">
      <w:pPr>
        <w:rPr>
          <w:ins w:id="38" w:author="Stephen Mwanje (Nokia)" w:date="2025-02-18T14:35:00Z" w16du:dateUtc="2025-02-18T13:35:00Z"/>
        </w:rPr>
      </w:pPr>
      <w:bookmarkStart w:id="39" w:name="_Toc106015868"/>
      <w:bookmarkStart w:id="40" w:name="_Toc106098506"/>
      <w:bookmarkStart w:id="41" w:name="_Hlk134605339"/>
      <w:bookmarkStart w:id="42" w:name="_Toc178169212"/>
    </w:p>
    <w:p w14:paraId="288FB73F" w14:textId="77777777" w:rsidR="00F524D2" w:rsidRDefault="00F524D2" w:rsidP="002176C4">
      <w:pPr>
        <w:rPr>
          <w:ins w:id="43" w:author="Stephen Mwanje (Nokia)" w:date="2025-02-18T14:35:00Z" w16du:dateUtc="2025-02-18T13:35:00Z"/>
        </w:rPr>
      </w:pPr>
    </w:p>
    <w:p w14:paraId="6024480E" w14:textId="77777777" w:rsidR="00F524D2" w:rsidRPr="00152933" w:rsidRDefault="00F524D2" w:rsidP="002176C4">
      <w:pPr>
        <w:rPr>
          <w:ins w:id="44" w:author="Stephen Mwanje (Nokia)" w:date="2025-01-10T15:06:00Z" w16du:dateUtc="2025-01-10T14:06:00Z"/>
        </w:rPr>
      </w:pPr>
    </w:p>
    <w:p w14:paraId="662D58F2" w14:textId="77777777" w:rsidR="006358B6" w:rsidRPr="00152933" w:rsidRDefault="006358B6" w:rsidP="002176C4">
      <w:pPr>
        <w:rPr>
          <w:ins w:id="45" w:author="Stephen Mwanje (Nokia)" w:date="2025-01-10T15:06:00Z" w16du:dateUtc="2025-01-10T14:06:00Z"/>
        </w:rPr>
      </w:pPr>
    </w:p>
    <w:bookmarkEnd w:id="39"/>
    <w:bookmarkEnd w:id="40"/>
    <w:bookmarkEnd w:id="41"/>
    <w:bookmarkEnd w:id="42"/>
    <w:p w14:paraId="74BA2FD3" w14:textId="77777777" w:rsidR="006358B6" w:rsidRPr="00152933" w:rsidRDefault="006358B6" w:rsidP="002176C4">
      <w:pPr>
        <w:rPr>
          <w:ins w:id="46" w:author="Stephen Mwanje (Nokia)" w:date="2025-01-10T15:06:00Z" w16du:dateUtc="2025-01-10T14:06:00Z"/>
          <w:rFonts w:eastAsia="Calibri"/>
        </w:rPr>
      </w:pPr>
    </w:p>
    <w:p w14:paraId="5FFEE45A" w14:textId="77777777" w:rsidR="0040177E" w:rsidRDefault="0040177E">
      <w:pPr>
        <w:spacing w:after="0"/>
        <w:rPr>
          <w:ins w:id="47" w:author="Stephen Mwanje (Nokia)" w:date="2025-02-18T14:49:00Z" w16du:dateUtc="2025-02-18T13:49:00Z"/>
          <w:rFonts w:ascii="Arial" w:hAnsi="Arial"/>
          <w:sz w:val="36"/>
        </w:rPr>
      </w:pPr>
      <w:bookmarkStart w:id="48" w:name="_Toc106015915"/>
      <w:ins w:id="49" w:author="Stephen Mwanje (Nokia)" w:date="2025-02-18T14:49:00Z" w16du:dateUtc="2025-02-18T13:49:00Z">
        <w:r>
          <w:br w:type="page"/>
        </w:r>
      </w:ins>
    </w:p>
    <w:p w14:paraId="2F0D24BC" w14:textId="3234A04A" w:rsidR="0040177E" w:rsidRPr="0040177E" w:rsidDel="00763670" w:rsidRDefault="0040177E" w:rsidP="0040177E">
      <w:pPr>
        <w:rPr>
          <w:ins w:id="50" w:author="Stephen Mwanje (Nokia)" w:date="2025-02-18T14:40:00Z" w16du:dateUtc="2025-02-18T13:40:00Z"/>
          <w:del w:id="51" w:author="Nokia-2" w:date="2025-02-20T15:26:00Z" w16du:dateUtc="2025-02-20T14:26:00Z"/>
        </w:rPr>
      </w:pPr>
    </w:p>
    <w:p w14:paraId="78C1930D" w14:textId="7FEF3C7D" w:rsidR="0040177E" w:rsidRDefault="0080723E" w:rsidP="0040177E">
      <w:pPr>
        <w:pStyle w:val="Heading1"/>
        <w:rPr>
          <w:ins w:id="52" w:author="Stephen Mwanje (Nokia)" w:date="2025-02-18T14:48:00Z" w16du:dateUtc="2025-02-18T13:48:00Z"/>
        </w:rPr>
      </w:pPr>
      <w:ins w:id="53" w:author="Nokia-1" w:date="2025-02-19T19:08:00Z" w16du:dateUtc="2025-02-19T18:08:00Z">
        <w:r>
          <w:t>7</w:t>
        </w:r>
      </w:ins>
      <w:ins w:id="54" w:author="Stephen Mwanje (Nokia)" w:date="2025-02-18T14:52:00Z" w16du:dateUtc="2025-02-18T13:52:00Z">
        <w:del w:id="55" w:author="Nokia-1" w:date="2025-02-19T19:08:00Z" w16du:dateUtc="2025-02-19T18:08:00Z">
          <w:r w:rsidR="00C272B1" w:rsidDel="0080723E">
            <w:delText>9</w:delText>
          </w:r>
        </w:del>
      </w:ins>
      <w:ins w:id="56" w:author="Stephen Mwanje (Nokia)" w:date="2025-02-18T14:48:00Z" w16du:dateUtc="2025-02-18T13:48:00Z">
        <w:r w:rsidR="0040177E" w:rsidRPr="00152933">
          <w:tab/>
        </w:r>
      </w:ins>
      <w:ins w:id="57" w:author="Stephen Mwanje (Nokia)" w:date="2025-02-18T18:43:00Z" w16du:dateUtc="2025-02-18T17:43:00Z">
        <w:r w:rsidR="003A1FDD">
          <w:rPr>
            <w:lang w:eastAsia="zh-CN"/>
          </w:rPr>
          <w:t>P</w:t>
        </w:r>
      </w:ins>
      <w:ins w:id="58" w:author="Stephen Mwanje (Nokia)" w:date="2025-02-18T18:43:00Z">
        <w:r w:rsidR="003A1FDD" w:rsidRPr="003A1FDD">
          <w:rPr>
            <w:lang w:eastAsia="zh-CN"/>
          </w:rPr>
          <w:t>rocedures</w:t>
        </w:r>
      </w:ins>
    </w:p>
    <w:p w14:paraId="72DCDA79" w14:textId="064D134C" w:rsidR="00F524D2" w:rsidRPr="00F524D2" w:rsidRDefault="00F524D2" w:rsidP="00F524D2">
      <w:pPr>
        <w:pStyle w:val="Heading1"/>
        <w:rPr>
          <w:ins w:id="59" w:author="Stephen Mwanje (Nokia)" w:date="2025-02-18T14:41:00Z"/>
          <w:lang w:eastAsia="zh-CN"/>
        </w:rPr>
      </w:pPr>
    </w:p>
    <w:p w14:paraId="771BAA19" w14:textId="11DF0A0F" w:rsidR="00F524D2" w:rsidRPr="00152933" w:rsidRDefault="00F524D2" w:rsidP="00F524D2">
      <w:pPr>
        <w:pStyle w:val="Heading1"/>
        <w:rPr>
          <w:ins w:id="60" w:author="Stephen Mwanje (Nokia)" w:date="2025-02-18T14:40:00Z" w16du:dateUtc="2025-02-18T13:40:00Z"/>
        </w:rPr>
      </w:pPr>
    </w:p>
    <w:p w14:paraId="407E5609" w14:textId="77777777" w:rsidR="009F4311" w:rsidRDefault="009F4311">
      <w:pPr>
        <w:spacing w:after="0"/>
        <w:rPr>
          <w:ins w:id="61" w:author="Nokia-2" w:date="2025-02-20T15:24:00Z" w16du:dateUtc="2025-02-20T14:24:00Z"/>
          <w:rFonts w:ascii="Arial" w:hAnsi="Arial"/>
          <w:sz w:val="36"/>
        </w:rPr>
      </w:pPr>
      <w:bookmarkStart w:id="62" w:name="_Toc187395039"/>
      <w:ins w:id="63" w:author="Nokia-2" w:date="2025-02-20T15:24:00Z" w16du:dateUtc="2025-02-20T14:24:00Z">
        <w:r>
          <w:br w:type="page"/>
        </w:r>
      </w:ins>
    </w:p>
    <w:p w14:paraId="734DE56C" w14:textId="04154ED8" w:rsidR="009F4311" w:rsidRPr="008227B8" w:rsidRDefault="009F4311" w:rsidP="009F4311">
      <w:pPr>
        <w:pStyle w:val="Heading8"/>
        <w:rPr>
          <w:ins w:id="64" w:author="Nokia-2" w:date="2025-02-20T15:23:00Z" w16du:dateUtc="2025-02-20T14:23:00Z"/>
        </w:rPr>
      </w:pPr>
      <w:ins w:id="65" w:author="Nokia-2" w:date="2025-02-20T15:23:00Z" w16du:dateUtc="2025-02-20T14:23:00Z">
        <w:r w:rsidRPr="008227B8">
          <w:lastRenderedPageBreak/>
          <w:t xml:space="preserve">Annex A (normative): </w:t>
        </w:r>
        <w:r w:rsidRPr="008227B8">
          <w:br/>
          <w:t>Solution sets</w:t>
        </w:r>
        <w:bookmarkEnd w:id="62"/>
      </w:ins>
    </w:p>
    <w:p w14:paraId="5165689A" w14:textId="49BB00A2" w:rsidR="006358B6" w:rsidRPr="00F17505" w:rsidRDefault="006358B6" w:rsidP="002176C4">
      <w:pPr>
        <w:spacing w:after="0"/>
        <w:rPr>
          <w:ins w:id="66" w:author="Stephen Mwanje (Nokia)" w:date="2025-01-10T15:06:00Z" w16du:dateUtc="2025-01-10T14:06:00Z"/>
          <w:rFonts w:ascii="Arial" w:hAnsi="Arial"/>
          <w:sz w:val="36"/>
        </w:rPr>
      </w:pPr>
      <w:ins w:id="67" w:author="Stephen Mwanje (Nokia)" w:date="2025-01-10T15:06:00Z" w16du:dateUtc="2025-01-10T14:06:00Z">
        <w:r w:rsidRPr="00152933">
          <w:br w:type="page"/>
        </w:r>
      </w:ins>
    </w:p>
    <w:p w14:paraId="3A6ABC74" w14:textId="016DE04D" w:rsidR="006358B6" w:rsidRDefault="006358B6" w:rsidP="002176C4">
      <w:pPr>
        <w:pStyle w:val="Heading8"/>
        <w:rPr>
          <w:ins w:id="68" w:author="Stephen Mwanje (Nokia)" w:date="2025-01-10T15:06:00Z" w16du:dateUtc="2025-01-10T14:06:00Z"/>
        </w:rPr>
      </w:pPr>
      <w:bookmarkStart w:id="69" w:name="_Toc106098554"/>
      <w:ins w:id="70" w:author="Stephen Mwanje (Nokia)" w:date="2025-01-10T15:06:00Z" w16du:dateUtc="2025-01-10T14:06:00Z">
        <w:r w:rsidRPr="00F17505">
          <w:lastRenderedPageBreak/>
          <w:t xml:space="preserve">Annex </w:t>
        </w:r>
        <w:del w:id="71" w:author="Nokia-2" w:date="2025-02-20T15:25:00Z" w16du:dateUtc="2025-02-20T14:25:00Z">
          <w:r w:rsidRPr="00F17505" w:rsidDel="009F4311">
            <w:delText>A</w:delText>
          </w:r>
        </w:del>
      </w:ins>
      <w:ins w:id="72" w:author="Nokia-2" w:date="2025-02-20T15:25:00Z" w16du:dateUtc="2025-02-20T14:25:00Z">
        <w:r w:rsidR="009F4311">
          <w:t>B</w:t>
        </w:r>
      </w:ins>
      <w:ins w:id="73" w:author="Stephen Mwanje (Nokia)" w:date="2025-01-10T15:06:00Z" w16du:dateUtc="2025-01-10T14:06:00Z">
        <w:r w:rsidRPr="00F17505">
          <w:t xml:space="preserve"> (informative):</w:t>
        </w:r>
        <w:r w:rsidRPr="00F17505">
          <w:br/>
        </w:r>
        <w:proofErr w:type="spellStart"/>
        <w:r w:rsidRPr="00F17505">
          <w:t>PlantUML</w:t>
        </w:r>
        <w:proofErr w:type="spellEnd"/>
        <w:r w:rsidRPr="00F17505">
          <w:t xml:space="preserve"> source code for NRM class diagrams</w:t>
        </w:r>
        <w:bookmarkEnd w:id="48"/>
        <w:bookmarkEnd w:id="69"/>
      </w:ins>
    </w:p>
    <w:p w14:paraId="2BCC862F" w14:textId="77777777" w:rsidR="006358B6" w:rsidRPr="00F17505" w:rsidRDefault="006358B6" w:rsidP="006358B6">
      <w:pPr>
        <w:spacing w:after="0"/>
        <w:rPr>
          <w:ins w:id="74" w:author="Stephen Mwanje (Nokia)" w:date="2025-01-10T15:06:00Z" w16du:dateUtc="2025-01-10T14:06:00Z"/>
          <w:rFonts w:ascii="Arial" w:hAnsi="Arial"/>
          <w:sz w:val="36"/>
        </w:rPr>
      </w:pPr>
      <w:bookmarkStart w:id="75" w:name="_Toc106015923"/>
    </w:p>
    <w:bookmarkEnd w:id="75"/>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3C29D" w14:textId="77777777" w:rsidR="005A59E8" w:rsidRDefault="005A59E8">
      <w:r>
        <w:separator/>
      </w:r>
    </w:p>
  </w:endnote>
  <w:endnote w:type="continuationSeparator" w:id="0">
    <w:p w14:paraId="08218BBD" w14:textId="77777777" w:rsidR="005A59E8" w:rsidRDefault="005A59E8">
      <w:r>
        <w:continuationSeparator/>
      </w:r>
    </w:p>
  </w:endnote>
  <w:endnote w:type="continuationNotice" w:id="1">
    <w:p w14:paraId="6C481092" w14:textId="77777777" w:rsidR="005A59E8" w:rsidRDefault="005A5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5D633" w14:textId="77777777" w:rsidR="005A59E8" w:rsidRDefault="005A59E8">
      <w:r>
        <w:separator/>
      </w:r>
    </w:p>
  </w:footnote>
  <w:footnote w:type="continuationSeparator" w:id="0">
    <w:p w14:paraId="0D82640C" w14:textId="77777777" w:rsidR="005A59E8" w:rsidRDefault="005A59E8">
      <w:r>
        <w:continuationSeparator/>
      </w:r>
    </w:p>
  </w:footnote>
  <w:footnote w:type="continuationNotice" w:id="1">
    <w:p w14:paraId="10D3122D" w14:textId="77777777" w:rsidR="005A59E8" w:rsidRDefault="005A59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7"/>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8"/>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59458722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3019"/>
    <w:rsid w:val="00064C39"/>
    <w:rsid w:val="000655A6"/>
    <w:rsid w:val="0006732A"/>
    <w:rsid w:val="0007284A"/>
    <w:rsid w:val="000771B4"/>
    <w:rsid w:val="00080512"/>
    <w:rsid w:val="00082398"/>
    <w:rsid w:val="0008701B"/>
    <w:rsid w:val="00090342"/>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009A"/>
    <w:rsid w:val="0012228F"/>
    <w:rsid w:val="00133525"/>
    <w:rsid w:val="001517CD"/>
    <w:rsid w:val="001518B2"/>
    <w:rsid w:val="00177CEC"/>
    <w:rsid w:val="00183F5D"/>
    <w:rsid w:val="00191F47"/>
    <w:rsid w:val="001A4C42"/>
    <w:rsid w:val="001A4CDD"/>
    <w:rsid w:val="001A5672"/>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92B64"/>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72DC"/>
    <w:rsid w:val="0032157E"/>
    <w:rsid w:val="00334E0F"/>
    <w:rsid w:val="00336E00"/>
    <w:rsid w:val="00342D42"/>
    <w:rsid w:val="00353146"/>
    <w:rsid w:val="0035462D"/>
    <w:rsid w:val="00355B83"/>
    <w:rsid w:val="00356555"/>
    <w:rsid w:val="0036418D"/>
    <w:rsid w:val="003765B8"/>
    <w:rsid w:val="00397A72"/>
    <w:rsid w:val="003A0736"/>
    <w:rsid w:val="003A1FDD"/>
    <w:rsid w:val="003B3399"/>
    <w:rsid w:val="003B4737"/>
    <w:rsid w:val="003C3971"/>
    <w:rsid w:val="003C5ACF"/>
    <w:rsid w:val="003C799D"/>
    <w:rsid w:val="003C7B3B"/>
    <w:rsid w:val="003D0989"/>
    <w:rsid w:val="003D1223"/>
    <w:rsid w:val="003E24C1"/>
    <w:rsid w:val="003F4289"/>
    <w:rsid w:val="0040177E"/>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4E2D"/>
    <w:rsid w:val="00526346"/>
    <w:rsid w:val="00526F8F"/>
    <w:rsid w:val="00530F35"/>
    <w:rsid w:val="00531D19"/>
    <w:rsid w:val="005321E6"/>
    <w:rsid w:val="0053388B"/>
    <w:rsid w:val="00535773"/>
    <w:rsid w:val="005412DF"/>
    <w:rsid w:val="005426B8"/>
    <w:rsid w:val="00543E6C"/>
    <w:rsid w:val="0054420F"/>
    <w:rsid w:val="005473EB"/>
    <w:rsid w:val="005530CC"/>
    <w:rsid w:val="00565087"/>
    <w:rsid w:val="005660B5"/>
    <w:rsid w:val="00580BC7"/>
    <w:rsid w:val="005842B9"/>
    <w:rsid w:val="005932D5"/>
    <w:rsid w:val="00597B11"/>
    <w:rsid w:val="005A59E8"/>
    <w:rsid w:val="005B1ACA"/>
    <w:rsid w:val="005B78C1"/>
    <w:rsid w:val="005C1856"/>
    <w:rsid w:val="005C23BE"/>
    <w:rsid w:val="005C7C6E"/>
    <w:rsid w:val="005D2E01"/>
    <w:rsid w:val="005D7526"/>
    <w:rsid w:val="005E30C1"/>
    <w:rsid w:val="005E48B4"/>
    <w:rsid w:val="005E4BB2"/>
    <w:rsid w:val="005F788A"/>
    <w:rsid w:val="00602AEA"/>
    <w:rsid w:val="00614FDF"/>
    <w:rsid w:val="00634A33"/>
    <w:rsid w:val="0063543D"/>
    <w:rsid w:val="006358B6"/>
    <w:rsid w:val="00647114"/>
    <w:rsid w:val="0066518B"/>
    <w:rsid w:val="006667CF"/>
    <w:rsid w:val="00672A18"/>
    <w:rsid w:val="006746A8"/>
    <w:rsid w:val="00676BE7"/>
    <w:rsid w:val="00687BB9"/>
    <w:rsid w:val="006912E9"/>
    <w:rsid w:val="006943D0"/>
    <w:rsid w:val="006A2782"/>
    <w:rsid w:val="006A323F"/>
    <w:rsid w:val="006A692F"/>
    <w:rsid w:val="006B2E87"/>
    <w:rsid w:val="006B30D0"/>
    <w:rsid w:val="006B343F"/>
    <w:rsid w:val="006B4CDE"/>
    <w:rsid w:val="006C3D95"/>
    <w:rsid w:val="006C42D4"/>
    <w:rsid w:val="006C70AA"/>
    <w:rsid w:val="006C7936"/>
    <w:rsid w:val="006D2311"/>
    <w:rsid w:val="006D41A3"/>
    <w:rsid w:val="006E032E"/>
    <w:rsid w:val="006E2C58"/>
    <w:rsid w:val="006E5C86"/>
    <w:rsid w:val="006F1942"/>
    <w:rsid w:val="006F3556"/>
    <w:rsid w:val="006F44DB"/>
    <w:rsid w:val="00700257"/>
    <w:rsid w:val="00701116"/>
    <w:rsid w:val="0071174C"/>
    <w:rsid w:val="0071279E"/>
    <w:rsid w:val="0071295D"/>
    <w:rsid w:val="0071308F"/>
    <w:rsid w:val="0071355D"/>
    <w:rsid w:val="00713C44"/>
    <w:rsid w:val="00722085"/>
    <w:rsid w:val="00734A5B"/>
    <w:rsid w:val="0074026F"/>
    <w:rsid w:val="007429F6"/>
    <w:rsid w:val="00742EB7"/>
    <w:rsid w:val="00744E76"/>
    <w:rsid w:val="00746BDE"/>
    <w:rsid w:val="00747A6A"/>
    <w:rsid w:val="00747F3E"/>
    <w:rsid w:val="007538EF"/>
    <w:rsid w:val="007560E0"/>
    <w:rsid w:val="00762831"/>
    <w:rsid w:val="00763670"/>
    <w:rsid w:val="00765EA3"/>
    <w:rsid w:val="00771085"/>
    <w:rsid w:val="00772914"/>
    <w:rsid w:val="00774201"/>
    <w:rsid w:val="00774DA4"/>
    <w:rsid w:val="00775260"/>
    <w:rsid w:val="007764CC"/>
    <w:rsid w:val="00781F0F"/>
    <w:rsid w:val="00785CE0"/>
    <w:rsid w:val="0079004C"/>
    <w:rsid w:val="00790765"/>
    <w:rsid w:val="007976D8"/>
    <w:rsid w:val="007A01CB"/>
    <w:rsid w:val="007A2E9A"/>
    <w:rsid w:val="007A391C"/>
    <w:rsid w:val="007B5DD0"/>
    <w:rsid w:val="007B600E"/>
    <w:rsid w:val="007C38ED"/>
    <w:rsid w:val="007C49BB"/>
    <w:rsid w:val="007C6E5C"/>
    <w:rsid w:val="007D5964"/>
    <w:rsid w:val="007D770D"/>
    <w:rsid w:val="007E2765"/>
    <w:rsid w:val="007E2996"/>
    <w:rsid w:val="007E5013"/>
    <w:rsid w:val="007E5B07"/>
    <w:rsid w:val="007F0F4A"/>
    <w:rsid w:val="008028A4"/>
    <w:rsid w:val="00804DA8"/>
    <w:rsid w:val="0080723E"/>
    <w:rsid w:val="00810926"/>
    <w:rsid w:val="00811B0E"/>
    <w:rsid w:val="008131C0"/>
    <w:rsid w:val="00816788"/>
    <w:rsid w:val="00822032"/>
    <w:rsid w:val="00824439"/>
    <w:rsid w:val="00827BD7"/>
    <w:rsid w:val="00830747"/>
    <w:rsid w:val="00831751"/>
    <w:rsid w:val="008509CB"/>
    <w:rsid w:val="00855D2B"/>
    <w:rsid w:val="00867E84"/>
    <w:rsid w:val="00876417"/>
    <w:rsid w:val="008768CA"/>
    <w:rsid w:val="00877E76"/>
    <w:rsid w:val="0088705A"/>
    <w:rsid w:val="008873EA"/>
    <w:rsid w:val="008A2AB6"/>
    <w:rsid w:val="008A7A00"/>
    <w:rsid w:val="008B0128"/>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5C49"/>
    <w:rsid w:val="00916EEA"/>
    <w:rsid w:val="00917CCB"/>
    <w:rsid w:val="00917F36"/>
    <w:rsid w:val="009268D9"/>
    <w:rsid w:val="00932D06"/>
    <w:rsid w:val="00933FB0"/>
    <w:rsid w:val="0094149B"/>
    <w:rsid w:val="00942EC2"/>
    <w:rsid w:val="00955B4B"/>
    <w:rsid w:val="00955CBC"/>
    <w:rsid w:val="00962DCF"/>
    <w:rsid w:val="009772CA"/>
    <w:rsid w:val="00982151"/>
    <w:rsid w:val="00982990"/>
    <w:rsid w:val="00985A7D"/>
    <w:rsid w:val="00985EDC"/>
    <w:rsid w:val="00987F4D"/>
    <w:rsid w:val="009A5983"/>
    <w:rsid w:val="009B54AD"/>
    <w:rsid w:val="009C196F"/>
    <w:rsid w:val="009D5EBB"/>
    <w:rsid w:val="009E5380"/>
    <w:rsid w:val="009E7385"/>
    <w:rsid w:val="009F37B7"/>
    <w:rsid w:val="009F4311"/>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6618"/>
    <w:rsid w:val="00A67650"/>
    <w:rsid w:val="00A73129"/>
    <w:rsid w:val="00A77FF7"/>
    <w:rsid w:val="00A803A3"/>
    <w:rsid w:val="00A8197E"/>
    <w:rsid w:val="00A82346"/>
    <w:rsid w:val="00A92BA1"/>
    <w:rsid w:val="00A94759"/>
    <w:rsid w:val="00A95A32"/>
    <w:rsid w:val="00AA60C1"/>
    <w:rsid w:val="00AB2023"/>
    <w:rsid w:val="00AB4076"/>
    <w:rsid w:val="00AB4A5D"/>
    <w:rsid w:val="00AC6BC6"/>
    <w:rsid w:val="00AD3D10"/>
    <w:rsid w:val="00AD4741"/>
    <w:rsid w:val="00AD7D4A"/>
    <w:rsid w:val="00AE22AD"/>
    <w:rsid w:val="00AE35EC"/>
    <w:rsid w:val="00AE65E2"/>
    <w:rsid w:val="00AF1460"/>
    <w:rsid w:val="00AF501B"/>
    <w:rsid w:val="00AF5578"/>
    <w:rsid w:val="00AF68B6"/>
    <w:rsid w:val="00AF77BC"/>
    <w:rsid w:val="00B01983"/>
    <w:rsid w:val="00B15449"/>
    <w:rsid w:val="00B22680"/>
    <w:rsid w:val="00B400C1"/>
    <w:rsid w:val="00B40E5B"/>
    <w:rsid w:val="00B4196C"/>
    <w:rsid w:val="00B6217B"/>
    <w:rsid w:val="00B627BE"/>
    <w:rsid w:val="00B679E3"/>
    <w:rsid w:val="00B71866"/>
    <w:rsid w:val="00B7200B"/>
    <w:rsid w:val="00B72FB9"/>
    <w:rsid w:val="00B73EBA"/>
    <w:rsid w:val="00B75DD2"/>
    <w:rsid w:val="00B83859"/>
    <w:rsid w:val="00B86765"/>
    <w:rsid w:val="00B93086"/>
    <w:rsid w:val="00BA03C5"/>
    <w:rsid w:val="00BA08CB"/>
    <w:rsid w:val="00BA19ED"/>
    <w:rsid w:val="00BA4B8D"/>
    <w:rsid w:val="00BB48B0"/>
    <w:rsid w:val="00BC0F7D"/>
    <w:rsid w:val="00BD2348"/>
    <w:rsid w:val="00BD7D31"/>
    <w:rsid w:val="00BE3255"/>
    <w:rsid w:val="00BF128E"/>
    <w:rsid w:val="00C06A97"/>
    <w:rsid w:val="00C074DD"/>
    <w:rsid w:val="00C135FD"/>
    <w:rsid w:val="00C1496A"/>
    <w:rsid w:val="00C23020"/>
    <w:rsid w:val="00C272B1"/>
    <w:rsid w:val="00C33079"/>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E7E"/>
    <w:rsid w:val="00C8401B"/>
    <w:rsid w:val="00C87907"/>
    <w:rsid w:val="00C91962"/>
    <w:rsid w:val="00C93F40"/>
    <w:rsid w:val="00CA31A0"/>
    <w:rsid w:val="00CA3D0C"/>
    <w:rsid w:val="00CA5626"/>
    <w:rsid w:val="00CB333C"/>
    <w:rsid w:val="00CB4E7C"/>
    <w:rsid w:val="00CB52FA"/>
    <w:rsid w:val="00CC22D2"/>
    <w:rsid w:val="00CC3A3D"/>
    <w:rsid w:val="00CD4733"/>
    <w:rsid w:val="00CD7D33"/>
    <w:rsid w:val="00CF797E"/>
    <w:rsid w:val="00CF7A2E"/>
    <w:rsid w:val="00D07898"/>
    <w:rsid w:val="00D10E99"/>
    <w:rsid w:val="00D30F5C"/>
    <w:rsid w:val="00D32B9C"/>
    <w:rsid w:val="00D3755C"/>
    <w:rsid w:val="00D52CA9"/>
    <w:rsid w:val="00D569BA"/>
    <w:rsid w:val="00D5748D"/>
    <w:rsid w:val="00D57972"/>
    <w:rsid w:val="00D57DA8"/>
    <w:rsid w:val="00D675A9"/>
    <w:rsid w:val="00D738D6"/>
    <w:rsid w:val="00D74722"/>
    <w:rsid w:val="00D755EB"/>
    <w:rsid w:val="00D76048"/>
    <w:rsid w:val="00D80046"/>
    <w:rsid w:val="00D828AA"/>
    <w:rsid w:val="00D82E6F"/>
    <w:rsid w:val="00D84FBC"/>
    <w:rsid w:val="00D869E2"/>
    <w:rsid w:val="00D87E00"/>
    <w:rsid w:val="00D9134D"/>
    <w:rsid w:val="00D950D3"/>
    <w:rsid w:val="00DA163C"/>
    <w:rsid w:val="00DA190A"/>
    <w:rsid w:val="00DA2939"/>
    <w:rsid w:val="00DA4D9D"/>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42CD7"/>
    <w:rsid w:val="00E44582"/>
    <w:rsid w:val="00E464A6"/>
    <w:rsid w:val="00E4779E"/>
    <w:rsid w:val="00E5391C"/>
    <w:rsid w:val="00E55ED6"/>
    <w:rsid w:val="00E56DEC"/>
    <w:rsid w:val="00E626E8"/>
    <w:rsid w:val="00E63E73"/>
    <w:rsid w:val="00E66A11"/>
    <w:rsid w:val="00E75260"/>
    <w:rsid w:val="00E77645"/>
    <w:rsid w:val="00E8012A"/>
    <w:rsid w:val="00E84B38"/>
    <w:rsid w:val="00E86A7D"/>
    <w:rsid w:val="00EA1290"/>
    <w:rsid w:val="00EA15B0"/>
    <w:rsid w:val="00EA56E2"/>
    <w:rsid w:val="00EA5EA7"/>
    <w:rsid w:val="00EB24D2"/>
    <w:rsid w:val="00EC1251"/>
    <w:rsid w:val="00EC4A25"/>
    <w:rsid w:val="00EE33F4"/>
    <w:rsid w:val="00EE47F6"/>
    <w:rsid w:val="00EF01B1"/>
    <w:rsid w:val="00EF608C"/>
    <w:rsid w:val="00EF75B6"/>
    <w:rsid w:val="00EF7E0A"/>
    <w:rsid w:val="00F025A2"/>
    <w:rsid w:val="00F042DD"/>
    <w:rsid w:val="00F04712"/>
    <w:rsid w:val="00F1150C"/>
    <w:rsid w:val="00F13360"/>
    <w:rsid w:val="00F22EC7"/>
    <w:rsid w:val="00F23639"/>
    <w:rsid w:val="00F2365D"/>
    <w:rsid w:val="00F25DCE"/>
    <w:rsid w:val="00F325C8"/>
    <w:rsid w:val="00F3334E"/>
    <w:rsid w:val="00F33952"/>
    <w:rsid w:val="00F3522D"/>
    <w:rsid w:val="00F408D7"/>
    <w:rsid w:val="00F411FB"/>
    <w:rsid w:val="00F45BE1"/>
    <w:rsid w:val="00F46198"/>
    <w:rsid w:val="00F524D2"/>
    <w:rsid w:val="00F556AE"/>
    <w:rsid w:val="00F63C41"/>
    <w:rsid w:val="00F653B8"/>
    <w:rsid w:val="00F6628D"/>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uiPriority w:val="99"/>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2409980">
      <w:bodyDiv w:val="1"/>
      <w:marLeft w:val="0"/>
      <w:marRight w:val="0"/>
      <w:marTop w:val="0"/>
      <w:marBottom w:val="0"/>
      <w:divBdr>
        <w:top w:val="none" w:sz="0" w:space="0" w:color="auto"/>
        <w:left w:val="none" w:sz="0" w:space="0" w:color="auto"/>
        <w:bottom w:val="none" w:sz="0" w:space="0" w:color="auto"/>
        <w:right w:val="none" w:sz="0" w:space="0" w:color="auto"/>
      </w:divBdr>
    </w:div>
    <w:div w:id="114445170">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42665065">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94771155">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RBI5PAMIO524-1616901215-36958</_dlc_DocId>
    <HideFromDelve xmlns="71c5aaf6-e6ce-465b-b873-5148d2a4c105">false</HideFromDelve>
    <_dlc_DocIdUrl xmlns="71c5aaf6-e6ce-465b-b873-5148d2a4c105">
      <Url>https://nokia.sharepoint.com/sites/gxp/_layouts/15/DocIdRedir.aspx?ID=RBI5PAMIO524-1616901215-36958</Url>
      <Description>RBI5PAMIO524-1616901215-36958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cp:revision>
  <cp:lastPrinted>2019-02-25T14:05:00Z</cp:lastPrinted>
  <dcterms:created xsi:type="dcterms:W3CDTF">2025-02-21T14:03:00Z</dcterms:created>
  <dcterms:modified xsi:type="dcterms:W3CDTF">2025-02-21T14:03:00Z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0a95d761-e70e-4356-8e56-b3e0d8e826d2</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